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22E082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0E42EE">
        <w:rPr>
          <w:b/>
          <w:noProof/>
          <w:sz w:val="24"/>
        </w:rPr>
        <w:t>247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F7ED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C4345">
              <w:rPr>
                <w:b/>
                <w:noProof/>
                <w:sz w:val="28"/>
              </w:rPr>
              <w:t>1</w:t>
            </w:r>
            <w:r w:rsidR="000D60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8AAE1" w:rsidR="001E41F3" w:rsidRPr="00410371" w:rsidRDefault="000E42EE" w:rsidP="000E42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7090D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23091" w:rsidR="001E41F3" w:rsidRDefault="000D6085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N89 between TSCTSF and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E98C2" w:rsidR="001E41F3" w:rsidRDefault="0060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C4A65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B16DB">
              <w:rPr>
                <w:noProof/>
              </w:rPr>
              <w:t>3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7A556" w14:textId="77777777" w:rsidR="00652C04" w:rsidRDefault="00914737" w:rsidP="00600F2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="00600F27">
              <w:rPr>
                <w:noProof/>
                <w:lang w:eastAsia="zh-CN"/>
              </w:rPr>
              <w:t>4.2.7</w:t>
            </w:r>
            <w:r>
              <w:rPr>
                <w:noProof/>
                <w:lang w:eastAsia="zh-CN"/>
              </w:rPr>
              <w:t xml:space="preserve"> of </w:t>
            </w:r>
            <w:r w:rsidR="007C1C1E">
              <w:rPr>
                <w:noProof/>
                <w:lang w:eastAsia="zh-CN"/>
              </w:rPr>
              <w:t>3GPP TS 23.501</w:t>
            </w:r>
            <w:r w:rsidR="003E35B3">
              <w:rPr>
                <w:noProof/>
                <w:lang w:eastAsia="zh-CN"/>
              </w:rPr>
              <w:t>,</w:t>
            </w:r>
            <w:r w:rsidR="00E95E9F">
              <w:rPr>
                <w:noProof/>
                <w:lang w:eastAsia="zh-CN"/>
              </w:rPr>
              <w:t xml:space="preserve"> </w:t>
            </w:r>
            <w:r w:rsidR="00600F27">
              <w:rPr>
                <w:noProof/>
                <w:lang w:eastAsia="zh-CN"/>
              </w:rPr>
              <w:t xml:space="preserve">N89 is the </w:t>
            </w:r>
            <w:r w:rsidR="00600F27">
              <w:t>r</w:t>
            </w:r>
            <w:r w:rsidR="00600F27" w:rsidRPr="001B7C50">
              <w:t xml:space="preserve">eference point between TSCTSF and </w:t>
            </w:r>
            <w:r w:rsidR="00600F27">
              <w:t>AMF.</w:t>
            </w:r>
          </w:p>
          <w:p w14:paraId="0B8EB102" w14:textId="77777777" w:rsidR="00600F27" w:rsidRDefault="00600F27" w:rsidP="00600F27">
            <w:pPr>
              <w:pStyle w:val="CRCoverPage"/>
              <w:spacing w:after="0"/>
              <w:ind w:left="100"/>
            </w:pPr>
          </w:p>
          <w:p w14:paraId="708AA7DE" w14:textId="17D95762" w:rsidR="00600F27" w:rsidRDefault="00600F27" w:rsidP="00600F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is proposed to update the reference </w:t>
            </w:r>
            <w:r>
              <w:rPr>
                <w:lang w:eastAsia="zh-CN"/>
              </w:rPr>
              <w:t xml:space="preserve">model of the </w:t>
            </w:r>
            <w:r w:rsidRPr="003B2883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to support N89 interface.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C023E" w:rsidR="00652C04" w:rsidRDefault="00600F27" w:rsidP="00590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pdates </w:t>
            </w:r>
            <w:r w:rsidRPr="003B2883">
              <w:t>Figure 4.1-1</w:t>
            </w:r>
            <w:r>
              <w:t xml:space="preserve"> to include N89.</w:t>
            </w:r>
            <w:bookmarkStart w:id="1" w:name="_GoBack"/>
            <w:bookmarkEnd w:id="1"/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081AD" w:rsidR="00396842" w:rsidRDefault="00A74F62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CF4FCE" w:rsidR="00396842" w:rsidRDefault="00600F27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86706" w:rsidR="00B85E3F" w:rsidRPr="00044928" w:rsidRDefault="00B85E3F" w:rsidP="00600F2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600F27">
              <w:rPr>
                <w:noProof/>
                <w:lang w:eastAsia="zh-CN"/>
              </w:rPr>
              <w:t>does not change the OpenAPI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261BDD58" w14:textId="77777777" w:rsidR="00600F27" w:rsidRPr="003B2883" w:rsidRDefault="00600F27" w:rsidP="00600F27">
      <w:pPr>
        <w:pStyle w:val="2"/>
      </w:pPr>
      <w:bookmarkStart w:id="19" w:name="_Toc25156162"/>
      <w:bookmarkStart w:id="20" w:name="_Toc34124462"/>
      <w:bookmarkStart w:id="21" w:name="_Toc43207576"/>
      <w:bookmarkStart w:id="22" w:name="_Toc49857056"/>
      <w:bookmarkStart w:id="23" w:name="_Toc56676887"/>
      <w:bookmarkStart w:id="24" w:name="_Toc56691410"/>
      <w:bookmarkStart w:id="25" w:name="_Toc56698674"/>
      <w:bookmarkStart w:id="26" w:name="_Toc89034874"/>
      <w:bookmarkStart w:id="27" w:name="_Toc89064672"/>
      <w:bookmarkStart w:id="28" w:name="_Toc89179974"/>
      <w:bookmarkStart w:id="29" w:name="_Toc97071652"/>
      <w:bookmarkStart w:id="30" w:name="_Toc120051050"/>
      <w:bookmarkStart w:id="31" w:name="_Toc130828666"/>
      <w:r w:rsidRPr="003B2883">
        <w:t>4.1</w:t>
      </w:r>
      <w:r w:rsidRPr="003B2883"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6074CAB" w14:textId="77777777" w:rsidR="00600F27" w:rsidRDefault="00600F27" w:rsidP="00600F27">
      <w:r w:rsidRPr="003B2883">
        <w:t xml:space="preserve">Within the 5GC, the AMF offers services to the SMF, other AMF, PCF, SMSF, LMF, GMLC, CBCF, PWS-IWF </w:t>
      </w:r>
      <w:r>
        <w:t xml:space="preserve">, NWDAF, DCCF, </w:t>
      </w:r>
      <w:r w:rsidRPr="003B2883">
        <w:t>NEF</w:t>
      </w:r>
      <w:r>
        <w:t>, TSCTSF</w:t>
      </w:r>
      <w:r w:rsidRPr="003B2883">
        <w:t xml:space="preserve"> </w:t>
      </w:r>
      <w:r>
        <w:t xml:space="preserve">and MB-SMF </w:t>
      </w:r>
      <w:r w:rsidRPr="003B2883">
        <w:t xml:space="preserve">via the </w:t>
      </w:r>
      <w:proofErr w:type="spellStart"/>
      <w:r w:rsidRPr="003B2883">
        <w:t>Namf</w:t>
      </w:r>
      <w:proofErr w:type="spellEnd"/>
      <w:r w:rsidRPr="003B2883">
        <w:t xml:space="preserve"> service based interface (see</w:t>
      </w:r>
      <w:r>
        <w:t xml:space="preserve"> 3GPP TS </w:t>
      </w:r>
      <w:r w:rsidRPr="003B2883">
        <w:t>23.501</w:t>
      </w:r>
      <w:r>
        <w:t> </w:t>
      </w:r>
      <w:r w:rsidRPr="003B2883">
        <w:t>[2]</w:t>
      </w:r>
      <w:r>
        <w:t>, 3GPP TS </w:t>
      </w:r>
      <w:r w:rsidRPr="003B2883">
        <w:t>23.502</w:t>
      </w:r>
      <w:r>
        <w:t> </w:t>
      </w:r>
      <w:r w:rsidRPr="003B2883">
        <w:t>[3]</w:t>
      </w:r>
      <w:r>
        <w:t>,</w:t>
      </w:r>
      <w:r w:rsidRPr="00CD65E4">
        <w:t xml:space="preserve"> </w:t>
      </w:r>
      <w:r>
        <w:t>3GPP TS 23.041 [20</w:t>
      </w:r>
      <w:r w:rsidRPr="003B2883">
        <w:t>]</w:t>
      </w:r>
      <w:r>
        <w:t>, 3GPP TS 23.288 [38] and 3GPP TS 23.247 [55]</w:t>
      </w:r>
      <w:r w:rsidRPr="003B2883">
        <w:t>).</w:t>
      </w:r>
    </w:p>
    <w:p w14:paraId="3114EB7A" w14:textId="77777777" w:rsidR="00600F27" w:rsidRPr="003B2883" w:rsidRDefault="00600F27" w:rsidP="00600F27"/>
    <w:p w14:paraId="0A9A795F" w14:textId="77777777" w:rsidR="00600F27" w:rsidRPr="003B2883" w:rsidRDefault="00600F27" w:rsidP="00600F27">
      <w:r w:rsidRPr="003B2883">
        <w:t>Figure 4.1-1 provides the reference model (in service based interface representation and in reference point representation), with focus on the AMF and the scope of the present specification.</w:t>
      </w:r>
    </w:p>
    <w:p w14:paraId="632EE104" w14:textId="01BE1626" w:rsidR="00600F27" w:rsidRPr="003B2883" w:rsidDel="00600F27" w:rsidRDefault="00600F27" w:rsidP="00600F27">
      <w:pPr>
        <w:pStyle w:val="TH"/>
        <w:rPr>
          <w:del w:id="32" w:author="Huawei" w:date="2023-03-31T17:15:00Z"/>
        </w:rPr>
      </w:pPr>
    </w:p>
    <w:p w14:paraId="187B3670" w14:textId="7464574A" w:rsidR="00600F27" w:rsidDel="00600F27" w:rsidRDefault="00600F27" w:rsidP="00600F27">
      <w:pPr>
        <w:pStyle w:val="TH"/>
        <w:rPr>
          <w:del w:id="33" w:author="Huawei" w:date="2023-03-31T17:15:00Z"/>
        </w:rPr>
      </w:pPr>
    </w:p>
    <w:p w14:paraId="49E43450" w14:textId="4875A786" w:rsidR="00600F27" w:rsidDel="00600F27" w:rsidRDefault="00600F27" w:rsidP="00600F27">
      <w:pPr>
        <w:pStyle w:val="TH"/>
        <w:rPr>
          <w:del w:id="34" w:author="Huawei" w:date="2023-03-31T17:15:00Z"/>
        </w:rPr>
      </w:pPr>
    </w:p>
    <w:p w14:paraId="52B7C1CB" w14:textId="64A890FA" w:rsidR="00600F27" w:rsidDel="00600F27" w:rsidRDefault="00600F27" w:rsidP="00600F27">
      <w:pPr>
        <w:pStyle w:val="TH"/>
        <w:rPr>
          <w:del w:id="35" w:author="Huawei" w:date="2023-03-31T17:15:00Z"/>
        </w:rPr>
      </w:pPr>
    </w:p>
    <w:p w14:paraId="6E9275B0" w14:textId="77777777" w:rsidR="00600F27" w:rsidRDefault="00600F27" w:rsidP="00600F27">
      <w:pPr>
        <w:pStyle w:val="TH"/>
      </w:pPr>
    </w:p>
    <w:p w14:paraId="3E0BF5CD" w14:textId="7B47F94B" w:rsidR="00600F27" w:rsidRPr="003B2883" w:rsidRDefault="00600F27" w:rsidP="00600F27">
      <w:pPr>
        <w:pStyle w:val="TH"/>
        <w:rPr>
          <w:lang w:eastAsia="zh-CN"/>
        </w:rPr>
      </w:pPr>
      <w:del w:id="36" w:author="Huawei" w:date="2023-03-31T17:15:00Z">
        <w:r w:rsidRPr="003B2883" w:rsidDel="00600F27">
          <w:object w:dxaOrig="5775" w:dyaOrig="4365" w14:anchorId="283220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4pt;height:217.95pt" o:ole="">
              <v:imagedata r:id="rId13" o:title=""/>
            </v:shape>
            <o:OLEObject Type="Embed" ProgID="Visio.Drawing.15" ShapeID="_x0000_i1025" DrawAspect="Content" ObjectID="_1742404255" r:id="rId14"/>
          </w:object>
        </w:r>
      </w:del>
      <w:ins w:id="37" w:author="Huawei" w:date="2023-03-31T17:15:00Z">
        <w:r w:rsidRPr="003B2883">
          <w:object w:dxaOrig="5775" w:dyaOrig="4365" w14:anchorId="6BE184A0">
            <v:shape id="_x0000_i1026" type="#_x0000_t75" style="width:291.4pt;height:217.95pt" o:ole="">
              <v:imagedata r:id="rId15" o:title=""/>
            </v:shape>
            <o:OLEObject Type="Embed" ProgID="Visio.Drawing.15" ShapeID="_x0000_i1026" DrawAspect="Content" ObjectID="_1742404256" r:id="rId16"/>
          </w:object>
        </w:r>
      </w:ins>
    </w:p>
    <w:p w14:paraId="0D9A2CD8" w14:textId="77777777" w:rsidR="00600F27" w:rsidRPr="003B2883" w:rsidRDefault="00600F27" w:rsidP="00600F27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>model – AMF</w:t>
      </w:r>
    </w:p>
    <w:p w14:paraId="6EB71C1A" w14:textId="77777777" w:rsidR="00600F27" w:rsidRPr="003B2883" w:rsidRDefault="00600F27" w:rsidP="00600F27">
      <w:r w:rsidRPr="003B2883">
        <w:t xml:space="preserve">The functionalities supported by the AMF are listed in </w:t>
      </w:r>
      <w:r>
        <w:t>clause</w:t>
      </w:r>
      <w:r w:rsidRPr="003B2883">
        <w:t xml:space="preserve"> 6.2.1 of</w:t>
      </w:r>
      <w:r>
        <w:t xml:space="preserve"> 3GPP TS </w:t>
      </w:r>
      <w:r w:rsidRPr="003B2883">
        <w:t>23.501</w:t>
      </w:r>
      <w:r>
        <w:t> </w:t>
      </w:r>
      <w:r w:rsidRPr="003B2883">
        <w:t>[2].</w:t>
      </w:r>
    </w:p>
    <w:p w14:paraId="1DC7D520" w14:textId="77777777" w:rsidR="007531B7" w:rsidRPr="00600F27" w:rsidRDefault="007531B7" w:rsidP="007531B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6BD01" w14:textId="77777777" w:rsidR="008E1605" w:rsidRDefault="008E1605">
      <w:r>
        <w:separator/>
      </w:r>
    </w:p>
  </w:endnote>
  <w:endnote w:type="continuationSeparator" w:id="0">
    <w:p w14:paraId="19411C85" w14:textId="77777777" w:rsidR="008E1605" w:rsidRDefault="008E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B1D90" w14:textId="77777777" w:rsidR="008E1605" w:rsidRDefault="008E1605">
      <w:r>
        <w:separator/>
      </w:r>
    </w:p>
  </w:footnote>
  <w:footnote w:type="continuationSeparator" w:id="0">
    <w:p w14:paraId="6BE86E43" w14:textId="77777777" w:rsidR="008E1605" w:rsidRDefault="008E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8B6" w:rsidRDefault="00A73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8B6" w:rsidRDefault="00A738B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8B6" w:rsidRDefault="00A738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8B6" w:rsidRDefault="00A738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5"/>
  </w:num>
  <w:num w:numId="7">
    <w:abstractNumId w:val="21"/>
  </w:num>
  <w:num w:numId="8">
    <w:abstractNumId w:val="23"/>
  </w:num>
  <w:num w:numId="9">
    <w:abstractNumId w:val="20"/>
  </w:num>
  <w:num w:numId="10">
    <w:abstractNumId w:val="26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598"/>
    <w:rsid w:val="000D44B3"/>
    <w:rsid w:val="000D6085"/>
    <w:rsid w:val="000E42EE"/>
    <w:rsid w:val="00127635"/>
    <w:rsid w:val="00145D43"/>
    <w:rsid w:val="00162196"/>
    <w:rsid w:val="00192C46"/>
    <w:rsid w:val="001A08B3"/>
    <w:rsid w:val="001A7B60"/>
    <w:rsid w:val="001B52F0"/>
    <w:rsid w:val="001B7A65"/>
    <w:rsid w:val="001E41F3"/>
    <w:rsid w:val="001F5B25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56E45"/>
    <w:rsid w:val="003609EF"/>
    <w:rsid w:val="0036231A"/>
    <w:rsid w:val="00374DD4"/>
    <w:rsid w:val="00396842"/>
    <w:rsid w:val="003C1197"/>
    <w:rsid w:val="003E1A36"/>
    <w:rsid w:val="003E35B3"/>
    <w:rsid w:val="003E5DBA"/>
    <w:rsid w:val="003F655E"/>
    <w:rsid w:val="00406479"/>
    <w:rsid w:val="00410371"/>
    <w:rsid w:val="004231FC"/>
    <w:rsid w:val="004242F1"/>
    <w:rsid w:val="00425379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7EC9"/>
    <w:rsid w:val="00547111"/>
    <w:rsid w:val="00567A80"/>
    <w:rsid w:val="00590553"/>
    <w:rsid w:val="00592D74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8040A8"/>
    <w:rsid w:val="008164B7"/>
    <w:rsid w:val="008279FA"/>
    <w:rsid w:val="008626E7"/>
    <w:rsid w:val="00870EE7"/>
    <w:rsid w:val="008863B9"/>
    <w:rsid w:val="008A25BB"/>
    <w:rsid w:val="008A45A6"/>
    <w:rsid w:val="008D3CCC"/>
    <w:rsid w:val="008E1605"/>
    <w:rsid w:val="008F3789"/>
    <w:rsid w:val="008F686C"/>
    <w:rsid w:val="00914737"/>
    <w:rsid w:val="009148DE"/>
    <w:rsid w:val="00941E30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738B6"/>
    <w:rsid w:val="00A74F62"/>
    <w:rsid w:val="00A7671C"/>
    <w:rsid w:val="00AA2CBC"/>
    <w:rsid w:val="00AC5820"/>
    <w:rsid w:val="00AD1CD8"/>
    <w:rsid w:val="00AE2793"/>
    <w:rsid w:val="00B258BB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0283"/>
    <w:rsid w:val="00C66BA2"/>
    <w:rsid w:val="00C77C7D"/>
    <w:rsid w:val="00C870F6"/>
    <w:rsid w:val="00C90231"/>
    <w:rsid w:val="00C95985"/>
    <w:rsid w:val="00CA138F"/>
    <w:rsid w:val="00CB16DB"/>
    <w:rsid w:val="00CC3C8B"/>
    <w:rsid w:val="00CC5026"/>
    <w:rsid w:val="00CC68D0"/>
    <w:rsid w:val="00D03F9A"/>
    <w:rsid w:val="00D06D51"/>
    <w:rsid w:val="00D24991"/>
    <w:rsid w:val="00D27905"/>
    <w:rsid w:val="00D35FD8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E7D7C"/>
    <w:rsid w:val="00F25D98"/>
    <w:rsid w:val="00F300FB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12763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2763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2763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127635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127635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8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af9">
    <w:name w:val="正文文本 字符"/>
    <w:basedOn w:val="a0"/>
    <w:link w:val="afa"/>
    <w:rsid w:val="00127635"/>
    <w:rPr>
      <w:rFonts w:ascii="Times New Roman" w:hAnsi="Times New Roman"/>
      <w:lang w:val="en-GB" w:eastAsia="en-GB"/>
    </w:rPr>
  </w:style>
  <w:style w:type="paragraph" w:styleId="afa">
    <w:name w:val="Body Text"/>
    <w:basedOn w:val="a"/>
    <w:link w:val="af9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4">
    <w:name w:val="正文文本 3 字符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b">
    <w:name w:val="正文文本首行缩进 字符"/>
    <w:basedOn w:val="af9"/>
    <w:link w:val="afc"/>
    <w:rsid w:val="00127635"/>
    <w:rPr>
      <w:rFonts w:ascii="Times New Roman" w:hAnsi="Times New Roman"/>
      <w:lang w:val="en-GB" w:eastAsia="en-GB"/>
    </w:rPr>
  </w:style>
  <w:style w:type="paragraph" w:styleId="afc">
    <w:name w:val="Body Text First Indent"/>
    <w:basedOn w:val="afa"/>
    <w:link w:val="afb"/>
    <w:rsid w:val="00127635"/>
    <w:pPr>
      <w:ind w:firstLine="210"/>
    </w:pPr>
  </w:style>
  <w:style w:type="character" w:customStyle="1" w:styleId="afd">
    <w:name w:val="正文文本缩进 字符"/>
    <w:basedOn w:val="a0"/>
    <w:link w:val="afe"/>
    <w:rsid w:val="00127635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d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d"/>
    <w:link w:val="28"/>
    <w:rsid w:val="00127635"/>
    <w:rPr>
      <w:rFonts w:ascii="Times New Roman" w:hAnsi="Times New Roman"/>
      <w:lang w:val="en-GB" w:eastAsia="en-GB"/>
    </w:rPr>
  </w:style>
  <w:style w:type="paragraph" w:styleId="28">
    <w:name w:val="Body Text First Indent 2"/>
    <w:basedOn w:val="afe"/>
    <w:link w:val="27"/>
    <w:rsid w:val="00127635"/>
    <w:pPr>
      <w:ind w:firstLine="210"/>
    </w:pPr>
  </w:style>
  <w:style w:type="character" w:customStyle="1" w:styleId="29">
    <w:name w:val="正文文本缩进 2 字符"/>
    <w:basedOn w:val="a0"/>
    <w:link w:val="2a"/>
    <w:rsid w:val="00127635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6">
    <w:name w:val="正文文本缩进 3 字符"/>
    <w:basedOn w:val="a0"/>
    <w:link w:val="37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f">
    <w:name w:val="结束语 字符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2"/>
    <w:rsid w:val="00127635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1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4"/>
    <w:rsid w:val="00127635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6"/>
    <w:rsid w:val="00127635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5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2">
    <w:name w:val="HTML 地址 字符"/>
    <w:basedOn w:val="a0"/>
    <w:link w:val="HTML3"/>
    <w:rsid w:val="00127635"/>
    <w:rPr>
      <w:rFonts w:ascii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f7">
    <w:name w:val="Intense Quote"/>
    <w:basedOn w:val="a"/>
    <w:next w:val="a"/>
    <w:link w:val="aff8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8">
    <w:name w:val="明显引用 字符"/>
    <w:basedOn w:val="a0"/>
    <w:link w:val="aff7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127635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127635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127635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127635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127635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fc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d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e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8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0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ff1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2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3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5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6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f7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f8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9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a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b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c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d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e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c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0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2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4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37547-7E72-4372-B8A3-D4272D87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2023-03-28T02:19:00Z</dcterms:created>
  <dcterms:modified xsi:type="dcterms:W3CDTF">2023-04-07T12:17:00Z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(3)ywW+XmnobMh8TBJ72WNYkbhQWunVakJIDOc5l1fPsMZe1pBhSJOJUuU3dUSZ4VKI85IhZBop
WDLRZfpLIo+uNthj1AfL77VA8NeVYG9BPowiT6KujMWyx1wi+a+DxF0QzDdj8/YHTl26oL4I
Trrpy2OiUpivUtvynoApytxRZRtWNff2kdD78Mlsj/HZfMd/zY70TcSVu1CzkAqCNPJMVK+l
FJ9PGH8mVkPUKEzIld</vt:lpwstr>
  </property>
  <property fmtid="{D5CDD505-2E9C-101B-9397-08002B2CF9AE}" pid="22" name="_2015_ms_pID_7253431">
    <vt:lpwstr>z1BejNul3gc8vQ06Rwda+00PTpJVfZJ/h82qq+1Xx1polPyykOtFqZ
QKojETINcixqegfczFBcU3xp1mtW+6L61ZZaSGA/I2c+ChsJ51vruij5FX1QMLLIvILQ4guq
Ps5cJCTuUJX64l8Adz5t12KcJ4UnMquUKMX4AcKcXEG58S/oT9f4zLCpuQE5iwveKPgz+43C
1dnyBcAcyl66HBqxU8jPOipdmpRX0i3Et9jA</vt:lpwstr>
  </property>
  <property fmtid="{D5CDD505-2E9C-101B-9397-08002B2CF9AE}" pid="23" name="_2015_ms_pID_7253432">
    <vt:lpwstr>6+f10nAI7ncTQpxW4/e4iE8=</vt:lpwstr>
  </property>
</Properties>
</file>